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D2D3969" w:rsidR="00946BBD" w:rsidRPr="00946BBD" w:rsidRDefault="00D620FD" w:rsidP="00946BBD">
      <w:pPr>
        <w:pStyle w:val="CRCoverPage"/>
        <w:tabs>
          <w:tab w:val="right" w:pos="9639"/>
        </w:tabs>
        <w:spacing w:after="0"/>
        <w:rPr>
          <w:b/>
          <w:noProof/>
          <w:sz w:val="24"/>
        </w:rPr>
      </w:pPr>
      <w:r w:rsidRPr="00D620FD">
        <w:rPr>
          <w:b/>
          <w:noProof/>
          <w:sz w:val="24"/>
        </w:rPr>
        <w:t>3GPP TSG-CT WG3 Meeting #125</w:t>
      </w:r>
      <w:r w:rsidR="00946BBD" w:rsidRPr="00946BBD">
        <w:rPr>
          <w:b/>
          <w:noProof/>
          <w:sz w:val="24"/>
        </w:rPr>
        <w:tab/>
        <w:t>C3-</w:t>
      </w:r>
      <w:r w:rsidR="00686757" w:rsidRPr="00946BBD">
        <w:rPr>
          <w:b/>
          <w:noProof/>
          <w:sz w:val="24"/>
        </w:rPr>
        <w:t>2</w:t>
      </w:r>
      <w:r w:rsidR="00686757">
        <w:rPr>
          <w:b/>
          <w:noProof/>
          <w:sz w:val="24"/>
        </w:rPr>
        <w:t>2</w:t>
      </w:r>
      <w:r w:rsidR="005A7FFB">
        <w:rPr>
          <w:b/>
          <w:noProof/>
          <w:sz w:val="24"/>
        </w:rPr>
        <w:t>5</w:t>
      </w:r>
      <w:r w:rsidR="00CF656D">
        <w:rPr>
          <w:b/>
          <w:noProof/>
          <w:sz w:val="24"/>
        </w:rPr>
        <w:t>535</w:t>
      </w:r>
    </w:p>
    <w:p w14:paraId="6D999A59" w14:textId="4071A3AC" w:rsidR="0074716D" w:rsidRPr="00114655" w:rsidRDefault="00D620FD" w:rsidP="00D620FD">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C3-22</w:t>
      </w:r>
      <w:r w:rsidR="00CF656D">
        <w:rPr>
          <w:rFonts w:ascii="Arial" w:hAnsi="Arial" w:cs="Arial"/>
          <w:b/>
          <w:bCs/>
          <w:sz w:val="22"/>
          <w:szCs w:val="22"/>
        </w:rPr>
        <w:t>5265</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3A0E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620FD">
              <w:rPr>
                <w:b/>
                <w:noProof/>
                <w:sz w:val="28"/>
              </w:rPr>
              <w:t>5</w:t>
            </w:r>
            <w:r w:rsidR="00461025">
              <w:rPr>
                <w:b/>
                <w:noProof/>
                <w:sz w:val="28"/>
              </w:rPr>
              <w:t>9</w:t>
            </w:r>
            <w:r w:rsidR="001D3CE8">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2C9C3B" w:rsidR="0066336B" w:rsidRDefault="00114B61">
            <w:pPr>
              <w:pStyle w:val="CRCoverPage"/>
              <w:spacing w:after="0"/>
              <w:rPr>
                <w:noProof/>
              </w:rPr>
            </w:pPr>
            <w:r>
              <w:rPr>
                <w:b/>
                <w:noProof/>
                <w:sz w:val="28"/>
                <w:lang w:eastAsia="zh-CN"/>
              </w:rPr>
              <w:t>0</w:t>
            </w:r>
            <w:r w:rsidR="005561BA">
              <w:rPr>
                <w:b/>
                <w:noProof/>
                <w:sz w:val="28"/>
                <w:lang w:eastAsia="zh-CN"/>
              </w:rPr>
              <w:t>097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74080BC" w:rsidR="0066336B" w:rsidRDefault="00CF656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846A06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F6BC3">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24C25E" w:rsidR="0066336B" w:rsidRDefault="001D3CE8" w:rsidP="003D6018">
            <w:pPr>
              <w:pStyle w:val="CRCoverPage"/>
              <w:spacing w:after="0"/>
              <w:rPr>
                <w:noProof/>
              </w:rPr>
            </w:pPr>
            <w:r>
              <w:rPr>
                <w:bCs/>
                <w:noProof/>
              </w:rPr>
              <w:t>Corrections to procedures of MS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99F466" w:rsidR="0066336B" w:rsidRDefault="009F6BC3">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807F5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10</w:t>
            </w:r>
            <w:r w:rsidR="008C6891" w:rsidRPr="00CD6603">
              <w:rPr>
                <w:noProof/>
              </w:rPr>
              <w:t>-</w:t>
            </w:r>
            <w:r w:rsidR="009F6BC3">
              <w:rPr>
                <w:noProof/>
              </w:rPr>
              <w:t>24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706882" w:rsidR="0066336B" w:rsidRDefault="0069529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5755C8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1D3CE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CEBE127" w:rsidR="00DC5F1E" w:rsidRDefault="001D3CE8" w:rsidP="00A525EB">
            <w:pPr>
              <w:pStyle w:val="CRCoverPage"/>
              <w:spacing w:after="0"/>
              <w:ind w:left="100"/>
            </w:pPr>
            <w:r>
              <w:t>TS 26.531 clause 5.8 was updated upon the agreed CR 0001 r</w:t>
            </w:r>
            <w:r w:rsidRPr="001D3CE8">
              <w:t>emove the Data Access Profile parameter from step 2 and most subsequent steps because the Event Subscriber does not know this information from the outset (although the Authorization AS may supply it later in the call flow)</w:t>
            </w:r>
            <w:r>
              <w:t xml:space="preserve">, and update in step 6 adding </w:t>
            </w:r>
            <w:r w:rsidRPr="001D3CE8">
              <w:t>optionally, with the Data Access Profile ID.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63EFDE" w:rsidR="00C31355" w:rsidRDefault="001D3CE8" w:rsidP="00B47669">
            <w:pPr>
              <w:pStyle w:val="CRCoverPage"/>
              <w:spacing w:after="0"/>
              <w:ind w:left="100"/>
              <w:rPr>
                <w:noProof/>
              </w:rPr>
            </w:pPr>
            <w:r>
              <w:rPr>
                <w:noProof/>
              </w:rPr>
              <w:t>Update the Data Access Profile related procedures description to be aligned with the latest stage 2 requirement</w:t>
            </w:r>
            <w:r w:rsidR="009F6BC3">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C8381A" w:rsidR="0066336B" w:rsidRDefault="001D3CE8" w:rsidP="0009260F">
            <w:pPr>
              <w:pStyle w:val="CRCoverPage"/>
              <w:spacing w:after="0"/>
              <w:ind w:left="100"/>
              <w:rPr>
                <w:noProof/>
              </w:rPr>
            </w:pPr>
            <w:r>
              <w:rPr>
                <w:noProof/>
              </w:rPr>
              <w:t xml:space="preserve">Not </w:t>
            </w:r>
            <w:r w:rsidR="00A03312">
              <w:rPr>
                <w:noProof/>
              </w:rPr>
              <w:t xml:space="preserve">completely </w:t>
            </w:r>
            <w:r>
              <w:rPr>
                <w:noProof/>
              </w:rPr>
              <w:t xml:space="preserve">aligned with stage 2 latest </w:t>
            </w:r>
            <w:r w:rsidR="00A03312">
              <w:rPr>
                <w:noProof/>
              </w:rPr>
              <w:t xml:space="preserve">procedures </w:t>
            </w:r>
            <w:r>
              <w:rPr>
                <w:noProof/>
              </w:rPr>
              <w:t>requirement, not clear on how to handle the Data Access Profile Id</w:t>
            </w:r>
            <w:r w:rsidR="009D4676">
              <w:rPr>
                <w:noProof/>
              </w:rPr>
              <w:t xml:space="preserve"> by the MS event consumer</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D854C7" w:rsidR="0066336B" w:rsidRDefault="009D4676">
            <w:pPr>
              <w:pStyle w:val="CRCoverPage"/>
              <w:spacing w:after="0"/>
              <w:ind w:left="100"/>
              <w:rPr>
                <w:noProof/>
                <w:lang w:eastAsia="zh-CN"/>
              </w:rPr>
            </w:pPr>
            <w:r>
              <w:rPr>
                <w:noProof/>
              </w:rPr>
              <w:t>4.2.2.2</w:t>
            </w:r>
            <w:r w:rsidR="00461025">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1AF8612" w:rsidR="00375967" w:rsidRDefault="004F5EED" w:rsidP="00F322F5">
            <w:pPr>
              <w:pStyle w:val="CRCoverPage"/>
              <w:spacing w:after="0"/>
              <w:ind w:left="100"/>
              <w:rPr>
                <w:noProof/>
              </w:rPr>
            </w:pPr>
            <w:r w:rsidRPr="004F5EED">
              <w:rPr>
                <w:noProof/>
              </w:rPr>
              <w:t>This CR</w:t>
            </w:r>
            <w:r w:rsidR="00F95C0F">
              <w:rPr>
                <w:noProof/>
              </w:rPr>
              <w:t xml:space="preserve"> does not impact the OpenAPI files</w:t>
            </w:r>
            <w:r w:rsidRPr="004F5EE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8D2B9FF" w14:textId="77777777" w:rsidR="00461025" w:rsidRDefault="00461025" w:rsidP="00461025">
      <w:pPr>
        <w:pStyle w:val="Heading5"/>
      </w:pPr>
      <w:bookmarkStart w:id="22" w:name="_Toc34228187"/>
      <w:bookmarkStart w:id="23" w:name="_Toc36041590"/>
      <w:bookmarkStart w:id="24" w:name="_Toc36041746"/>
      <w:bookmarkStart w:id="25" w:name="_Toc44680183"/>
      <w:bookmarkStart w:id="26" w:name="_Toc45134780"/>
      <w:bookmarkStart w:id="27" w:name="_Toc49583665"/>
      <w:bookmarkStart w:id="28" w:name="_Toc51764102"/>
      <w:bookmarkStart w:id="29" w:name="_Toc58838777"/>
      <w:bookmarkStart w:id="30" w:name="_Toc59020092"/>
      <w:bookmarkStart w:id="31" w:name="_Toc59020179"/>
      <w:bookmarkStart w:id="32" w:name="_Toc68170843"/>
      <w:bookmarkStart w:id="33" w:name="_Toc114214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4.2.2.2.2</w:t>
      </w:r>
      <w:r>
        <w:tab/>
        <w:t>Creating a new subscription</w:t>
      </w:r>
      <w:bookmarkEnd w:id="22"/>
      <w:bookmarkEnd w:id="23"/>
      <w:bookmarkEnd w:id="24"/>
      <w:bookmarkEnd w:id="25"/>
      <w:bookmarkEnd w:id="26"/>
      <w:bookmarkEnd w:id="27"/>
      <w:bookmarkEnd w:id="28"/>
      <w:bookmarkEnd w:id="29"/>
      <w:bookmarkEnd w:id="30"/>
      <w:bookmarkEnd w:id="31"/>
      <w:bookmarkEnd w:id="32"/>
      <w:bookmarkEnd w:id="33"/>
      <w:r>
        <w:t xml:space="preserve"> </w:t>
      </w:r>
    </w:p>
    <w:p w14:paraId="57364CAB" w14:textId="77777777" w:rsidR="00461025" w:rsidRDefault="00461025" w:rsidP="00461025">
      <w:pPr>
        <w:rPr>
          <w:noProof/>
        </w:rPr>
      </w:pPr>
      <w:r>
        <w:rPr>
          <w:noProof/>
        </w:rPr>
        <w:t>Figure 4.2.2.2.2-1 illustrates the creation of a Network Exposure Event Subscription.</w:t>
      </w:r>
    </w:p>
    <w:p w14:paraId="59281E93" w14:textId="77777777" w:rsidR="00461025" w:rsidRDefault="00461025" w:rsidP="00461025">
      <w:pPr>
        <w:pStyle w:val="TH"/>
        <w:rPr>
          <w:noProof/>
        </w:rPr>
      </w:pPr>
      <w:r>
        <w:rPr>
          <w:noProof/>
        </w:rPr>
        <w:object w:dxaOrig="9541" w:dyaOrig="3166" w14:anchorId="7E4C1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30293000" r:id="rId14"/>
        </w:object>
      </w:r>
    </w:p>
    <w:p w14:paraId="7329E12A" w14:textId="77777777" w:rsidR="00461025" w:rsidRDefault="00461025" w:rsidP="00461025">
      <w:pPr>
        <w:pStyle w:val="TF"/>
        <w:rPr>
          <w:noProof/>
        </w:rPr>
      </w:pPr>
      <w:r>
        <w:rPr>
          <w:noProof/>
        </w:rPr>
        <w:t>Figure 4.2.2.2.2-1: Creation of a subscription</w:t>
      </w:r>
    </w:p>
    <w:p w14:paraId="28AFFA73" w14:textId="77777777" w:rsidR="00461025" w:rsidRDefault="00461025" w:rsidP="00461025">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14:paraId="0227E0BA" w14:textId="77777777" w:rsidR="00461025" w:rsidRDefault="00461025" w:rsidP="00461025">
      <w:pPr>
        <w:rPr>
          <w:noProof/>
        </w:rPr>
      </w:pPr>
      <w:r>
        <w:rPr>
          <w:noProof/>
        </w:rPr>
        <w:t>The "NefEventExposureSubsc" data structure shall include:</w:t>
      </w:r>
    </w:p>
    <w:p w14:paraId="4EE4F5F8" w14:textId="77777777" w:rsidR="00461025" w:rsidRDefault="00461025" w:rsidP="00461025">
      <w:pPr>
        <w:pStyle w:val="B10"/>
        <w:rPr>
          <w:noProof/>
        </w:rPr>
      </w:pPr>
      <w:r>
        <w:rPr>
          <w:noProof/>
        </w:rPr>
        <w:t>-</w:t>
      </w:r>
      <w:r>
        <w:rPr>
          <w:noProof/>
        </w:rPr>
        <w:tab/>
        <w:t>a URI where to receive the requested notifications as "notifUri" attribute;</w:t>
      </w:r>
    </w:p>
    <w:p w14:paraId="40BCFFFD" w14:textId="77777777" w:rsidR="00461025" w:rsidRDefault="00461025" w:rsidP="00461025">
      <w:pPr>
        <w:pStyle w:val="B10"/>
        <w:rPr>
          <w:noProof/>
        </w:rPr>
      </w:pPr>
      <w:r>
        <w:rPr>
          <w:noProof/>
        </w:rPr>
        <w:t>-</w:t>
      </w:r>
      <w:r>
        <w:rPr>
          <w:noProof/>
        </w:rPr>
        <w:tab/>
        <w:t>a Notification Correlation Identifier assigned by the NF service consumer for the requested notifications as "notifId" attribute</w:t>
      </w:r>
      <w:r>
        <w:rPr>
          <w:rFonts w:hint="eastAsia"/>
          <w:noProof/>
          <w:lang w:eastAsia="zh-CN"/>
        </w:rPr>
        <w:t>;</w:t>
      </w:r>
      <w:r>
        <w:rPr>
          <w:noProof/>
          <w:lang w:eastAsia="zh-CN"/>
        </w:rPr>
        <w:t xml:space="preserve"> and</w:t>
      </w:r>
    </w:p>
    <w:p w14:paraId="2DB57609" w14:textId="77777777" w:rsidR="00461025" w:rsidRDefault="00461025" w:rsidP="00461025">
      <w:pPr>
        <w:pStyle w:val="B10"/>
        <w:rPr>
          <w:noProof/>
        </w:rPr>
      </w:pPr>
      <w:r>
        <w:rPr>
          <w:noProof/>
        </w:rPr>
        <w:t>-</w:t>
      </w:r>
      <w:r>
        <w:rPr>
          <w:noProof/>
        </w:rPr>
        <w:tab/>
        <w:t>description of subscribed event information as "eventsSubs" attribute by using one or more "Nef</w:t>
      </w:r>
      <w:r>
        <w:t>EventSubs</w:t>
      </w:r>
      <w:r>
        <w:rPr>
          <w:noProof/>
        </w:rPr>
        <w:t>" data.</w:t>
      </w:r>
    </w:p>
    <w:p w14:paraId="257E0B0B" w14:textId="77777777" w:rsidR="00461025" w:rsidRDefault="00461025" w:rsidP="00461025">
      <w:pPr>
        <w:pStyle w:val="B10"/>
        <w:ind w:left="0" w:firstLine="0"/>
        <w:rPr>
          <w:noProof/>
        </w:rPr>
      </w:pPr>
      <w:r>
        <w:rPr>
          <w:noProof/>
        </w:rPr>
        <w:t>The "NefEventExposureSubsc" data structure may also include:</w:t>
      </w:r>
    </w:p>
    <w:p w14:paraId="6F7A5B51" w14:textId="77777777" w:rsidR="00461025" w:rsidRDefault="00461025" w:rsidP="00461025">
      <w:pPr>
        <w:pStyle w:val="B10"/>
        <w:rPr>
          <w:noProof/>
        </w:rPr>
      </w:pPr>
      <w:r>
        <w:rPr>
          <w:noProof/>
        </w:rPr>
        <w:t>-</w:t>
      </w:r>
      <w:r>
        <w:rPr>
          <w:noProof/>
        </w:rPr>
        <w:tab/>
        <w:t>the description of the event reporting information as "eventsRepInfo" attribute.</w:t>
      </w:r>
    </w:p>
    <w:p w14:paraId="440E26B7" w14:textId="4C346F0D" w:rsidR="00461025" w:rsidRDefault="00461025" w:rsidP="00461025">
      <w:pPr>
        <w:pStyle w:val="B10"/>
        <w:rPr>
          <w:noProof/>
        </w:rPr>
      </w:pPr>
      <w:r>
        <w:rPr>
          <w:noProof/>
        </w:rPr>
        <w:t>-</w:t>
      </w:r>
      <w:r>
        <w:rPr>
          <w:noProof/>
        </w:rPr>
        <w:tab/>
      </w:r>
      <w:r w:rsidRPr="00E1632D">
        <w:rPr>
          <w:noProof/>
        </w:rPr>
        <w:t xml:space="preserve">a specific </w:t>
      </w:r>
      <w:ins w:id="34" w:author="Maria Liang" w:date="2022-11-18T15:58:00Z">
        <w:r w:rsidR="00CF656D" w:rsidRPr="00CF656D">
          <w:rPr>
            <w:noProof/>
          </w:rPr>
          <w:t xml:space="preserve">Authorization AS </w:t>
        </w:r>
        <w:r w:rsidR="00CF656D">
          <w:rPr>
            <w:noProof/>
          </w:rPr>
          <w:t xml:space="preserve">provisioned </w:t>
        </w:r>
      </w:ins>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w:t>
      </w:r>
      <w:r>
        <w:rPr>
          <w:noProof/>
        </w:rPr>
        <w:t xml:space="preserve"> and </w:t>
      </w:r>
      <w:r>
        <w:rPr>
          <w:noProof/>
        </w:rPr>
        <w:t>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p>
    <w:p w14:paraId="6E59D5AC" w14:textId="5FCD8791" w:rsidR="00E557E1" w:rsidRDefault="00E557E1" w:rsidP="00E557E1">
      <w:pPr>
        <w:pStyle w:val="NO"/>
        <w:rPr>
          <w:ins w:id="35" w:author="Maria Liang" w:date="2022-10-24T14:44:00Z"/>
          <w:noProof/>
        </w:rPr>
      </w:pPr>
      <w:ins w:id="36" w:author="Maria Liang" w:date="2022-10-24T14:44:00Z">
        <w:r>
          <w:rPr>
            <w:noProof/>
          </w:rPr>
          <w:t>NOTE:</w:t>
        </w:r>
        <w:r>
          <w:rPr>
            <w:noProof/>
          </w:rPr>
          <w:tab/>
          <w:t>The optional Data Access Profile Identifier provision</w:t>
        </w:r>
      </w:ins>
      <w:ins w:id="37" w:author="Maria Liang" w:date="2022-11-18T15:59:00Z">
        <w:r w:rsidR="00CF656D">
          <w:rPr>
            <w:noProof/>
          </w:rPr>
          <w:t>ed</w:t>
        </w:r>
      </w:ins>
      <w:ins w:id="38" w:author="Maria Liang" w:date="2022-10-24T14:44:00Z">
        <w:r>
          <w:rPr>
            <w:noProof/>
          </w:rPr>
          <w:t xml:space="preserve"> </w:t>
        </w:r>
      </w:ins>
      <w:ins w:id="39" w:author="Maria Liang" w:date="2022-11-18T15:59:00Z">
        <w:r w:rsidR="00CF656D" w:rsidRPr="00CF656D">
          <w:rPr>
            <w:noProof/>
          </w:rPr>
          <w:t xml:space="preserve">by the Authorization AS procedures </w:t>
        </w:r>
      </w:ins>
      <w:ins w:id="40" w:author="Maria Liang" w:date="2022-10-24T14:44:00Z">
        <w:r>
          <w:rPr>
            <w:noProof/>
          </w:rPr>
          <w:t xml:space="preserve">are </w:t>
        </w:r>
        <w:r>
          <w:t>specified in clause </w:t>
        </w:r>
        <w:r>
          <w:rPr>
            <w:lang w:eastAsia="zh-CN"/>
          </w:rPr>
          <w:t xml:space="preserve">5.8 of </w:t>
        </w:r>
        <w:r>
          <w:rPr>
            <w:lang w:val="en-US"/>
          </w:rPr>
          <w:t>3GPP TS 26.531 [28]</w:t>
        </w:r>
        <w:r>
          <w:t>.</w:t>
        </w:r>
      </w:ins>
    </w:p>
    <w:p w14:paraId="6DF010B8" w14:textId="6EFD7FB4" w:rsidR="00461025" w:rsidRDefault="00461025" w:rsidP="00461025">
      <w:pPr>
        <w:rPr>
          <w:noProof/>
        </w:rPr>
      </w:pPr>
      <w:r>
        <w:rPr>
          <w:noProof/>
        </w:rPr>
        <w:t>The "Nef</w:t>
      </w:r>
      <w:r>
        <w:t>EventSubs</w:t>
      </w:r>
      <w:r>
        <w:rPr>
          <w:noProof/>
        </w:rPr>
        <w:t>" data structure shall include:</w:t>
      </w:r>
    </w:p>
    <w:p w14:paraId="2DBE65AC" w14:textId="77777777" w:rsidR="00461025" w:rsidRDefault="00461025" w:rsidP="00461025">
      <w:pPr>
        <w:pStyle w:val="B10"/>
        <w:rPr>
          <w:noProof/>
        </w:rPr>
      </w:pPr>
      <w:r>
        <w:rPr>
          <w:noProof/>
        </w:rPr>
        <w:t>-</w:t>
      </w:r>
      <w:r>
        <w:rPr>
          <w:noProof/>
        </w:rPr>
        <w:tab/>
        <w:t>an event to subscribe to as a "event" attribute; and</w:t>
      </w:r>
    </w:p>
    <w:p w14:paraId="7C4F30A7" w14:textId="77777777" w:rsidR="00461025" w:rsidRDefault="00461025" w:rsidP="00461025">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050A6737" w14:textId="77777777" w:rsidR="00461025" w:rsidRDefault="00461025" w:rsidP="00461025">
      <w:pPr>
        <w:rPr>
          <w:noProof/>
        </w:rPr>
      </w:pPr>
      <w:r>
        <w:rPr>
          <w:noProof/>
        </w:rPr>
        <w:t>The "eventsRepInfo" attribute may include:</w:t>
      </w:r>
    </w:p>
    <w:p w14:paraId="7B2655DC" w14:textId="77777777" w:rsidR="00461025" w:rsidRDefault="00461025" w:rsidP="00461025">
      <w:pPr>
        <w:pStyle w:val="B10"/>
        <w:rPr>
          <w:noProof/>
        </w:rPr>
      </w:pPr>
      <w:r>
        <w:rPr>
          <w:noProof/>
        </w:rPr>
        <w:t>-</w:t>
      </w:r>
      <w:r>
        <w:rPr>
          <w:noProof/>
        </w:rPr>
        <w:tab/>
        <w:t xml:space="preserve">event notification method (periodic, one time, on event detection) as "notifMethod" attribute; </w:t>
      </w:r>
    </w:p>
    <w:p w14:paraId="08B8D18F" w14:textId="77777777" w:rsidR="00461025" w:rsidRDefault="00461025" w:rsidP="00461025">
      <w:pPr>
        <w:pStyle w:val="B10"/>
        <w:rPr>
          <w:noProof/>
        </w:rPr>
      </w:pPr>
      <w:r>
        <w:rPr>
          <w:noProof/>
        </w:rPr>
        <w:lastRenderedPageBreak/>
        <w:t>-</w:t>
      </w:r>
      <w:r>
        <w:rPr>
          <w:noProof/>
        </w:rPr>
        <w:tab/>
        <w:t xml:space="preserve">Maximum Number of Reports as "maxReportNbr" attribute; </w:t>
      </w:r>
    </w:p>
    <w:p w14:paraId="354C1F82" w14:textId="77777777" w:rsidR="00461025" w:rsidRDefault="00461025" w:rsidP="00461025">
      <w:pPr>
        <w:pStyle w:val="B10"/>
        <w:rPr>
          <w:noProof/>
        </w:rPr>
      </w:pPr>
      <w:r>
        <w:rPr>
          <w:noProof/>
        </w:rPr>
        <w:t>-</w:t>
      </w:r>
      <w:r>
        <w:rPr>
          <w:noProof/>
        </w:rPr>
        <w:tab/>
        <w:t>Monitoring Duration as "monDur" attribute;</w:t>
      </w:r>
    </w:p>
    <w:p w14:paraId="44619FC9" w14:textId="77777777" w:rsidR="00461025" w:rsidRDefault="00461025" w:rsidP="00461025">
      <w:pPr>
        <w:pStyle w:val="B10"/>
        <w:rPr>
          <w:noProof/>
        </w:rPr>
      </w:pPr>
      <w:r>
        <w:rPr>
          <w:noProof/>
        </w:rPr>
        <w:t>-</w:t>
      </w:r>
      <w:r>
        <w:rPr>
          <w:noProof/>
        </w:rPr>
        <w:tab/>
        <w:t>repetition period for periodic reporting as "repPeriod" attribute;</w:t>
      </w:r>
    </w:p>
    <w:p w14:paraId="703BA886" w14:textId="77777777" w:rsidR="00461025" w:rsidRDefault="00461025" w:rsidP="00461025">
      <w:pPr>
        <w:pStyle w:val="B10"/>
        <w:rPr>
          <w:noProof/>
        </w:rPr>
      </w:pPr>
      <w:r>
        <w:rPr>
          <w:noProof/>
        </w:rPr>
        <w:t>-</w:t>
      </w:r>
      <w:r>
        <w:rPr>
          <w:noProof/>
        </w:rPr>
        <w:tab/>
        <w:t>immediate reporting indication as "immRep" attribute;</w:t>
      </w:r>
    </w:p>
    <w:p w14:paraId="3BBD19F6" w14:textId="77777777" w:rsidR="00461025" w:rsidRDefault="00461025" w:rsidP="00461025">
      <w:pPr>
        <w:pStyle w:val="B10"/>
        <w:rPr>
          <w:noProof/>
        </w:rPr>
      </w:pPr>
      <w:r>
        <w:rPr>
          <w:noProof/>
        </w:rPr>
        <w:t>-</w:t>
      </w:r>
      <w:r>
        <w:rPr>
          <w:noProof/>
        </w:rPr>
        <w:tab/>
        <w:t>sampling ratio as "sampRatio" attribute;</w:t>
      </w:r>
    </w:p>
    <w:p w14:paraId="6099C0D1" w14:textId="77777777" w:rsidR="00461025" w:rsidRDefault="00461025" w:rsidP="00461025">
      <w:pPr>
        <w:pStyle w:val="B10"/>
        <w:rPr>
          <w:noProof/>
        </w:rPr>
      </w:pPr>
      <w:r>
        <w:rPr>
          <w:noProof/>
        </w:rPr>
        <w:t>-</w:t>
      </w:r>
      <w:r>
        <w:rPr>
          <w:noProof/>
        </w:rPr>
        <w:tab/>
        <w:t>partitioning criteria for partitioning the UEs before performing sampling as "partitionCriteria" attribute if the EneNA feature is supported;</w:t>
      </w:r>
    </w:p>
    <w:p w14:paraId="0586F296" w14:textId="77777777" w:rsidR="00461025" w:rsidRDefault="00461025" w:rsidP="00461025">
      <w:pPr>
        <w:pStyle w:val="B10"/>
        <w:rPr>
          <w:noProof/>
        </w:rPr>
      </w:pPr>
      <w:r>
        <w:rPr>
          <w:noProof/>
        </w:rPr>
        <w:t>-</w:t>
      </w:r>
      <w:r>
        <w:rPr>
          <w:noProof/>
        </w:rPr>
        <w:tab/>
        <w:t>group reporting guard time as "grpRepTime" attribute; and/or</w:t>
      </w:r>
    </w:p>
    <w:p w14:paraId="2515241C" w14:textId="77777777" w:rsidR="00461025" w:rsidRDefault="00461025" w:rsidP="00461025">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371701D1" w14:textId="77777777" w:rsidR="00461025" w:rsidRDefault="00461025" w:rsidP="00461025">
      <w:r>
        <w:t>If the NEF cannot successfully fulfil the received HTTP POST request due to an internal error or an error in the HTTP POST request, the NEF shall send an HTTP error response as specified in clause 5.1.7.</w:t>
      </w:r>
    </w:p>
    <w:p w14:paraId="08AD78E2" w14:textId="77777777" w:rsidR="00461025" w:rsidRDefault="00461025" w:rsidP="00461025">
      <w:r>
        <w:rPr>
          <w:noProof/>
        </w:rPr>
        <w:t xml:space="preserve">Upon successful reception of an HTTP POST request with "{apiRoot}/nnef-eventexposure/&lt;apiVersion&gt;/subscriptions" as request URI and </w:t>
      </w:r>
      <w:r>
        <w:rPr>
          <w:rFonts w:ascii="Calibri" w:hAnsi="Calibri"/>
        </w:rPr>
        <w:t>"</w:t>
      </w:r>
      <w:r>
        <w:rPr>
          <w:noProof/>
        </w:rPr>
        <w:t>NefEventExposureSubsc</w:t>
      </w:r>
      <w:r>
        <w:rPr>
          <w:rFonts w:ascii="Calibri" w:hAnsi="Calibri"/>
        </w:rPr>
        <w:t>"</w:t>
      </w:r>
      <w:r>
        <w:rPr>
          <w:noProof/>
        </w:rPr>
        <w:t xml:space="preserve"> data structure as request body, the NEF shall create a new "Individual Network Exposure Event Subscription" resource, store the subscription and send an HTTP "201 Created" response, </w:t>
      </w:r>
      <w:r>
        <w:t>as shown in step 2 of figure 4.2.2.2.2-1. The NEF shall include in the "201 Created" response:</w:t>
      </w:r>
    </w:p>
    <w:p w14:paraId="0203344C" w14:textId="77777777" w:rsidR="00461025" w:rsidRDefault="00461025" w:rsidP="00461025">
      <w:pPr>
        <w:pStyle w:val="B10"/>
      </w:pPr>
      <w:r>
        <w:t>-</w:t>
      </w:r>
      <w:r>
        <w:tab/>
        <w:t>a Location header field; and</w:t>
      </w:r>
    </w:p>
    <w:p w14:paraId="4FF9F1F1" w14:textId="77777777" w:rsidR="00461025" w:rsidRDefault="00461025" w:rsidP="00461025">
      <w:pPr>
        <w:pStyle w:val="B10"/>
      </w:pPr>
      <w:r>
        <w:t>-</w:t>
      </w:r>
      <w:r>
        <w:tab/>
      </w:r>
      <w:proofErr w:type="gramStart"/>
      <w:r>
        <w:t>an</w:t>
      </w:r>
      <w:proofErr w:type="gramEnd"/>
      <w:r>
        <w:t xml:space="preserve"> </w:t>
      </w:r>
      <w:r>
        <w:rPr>
          <w:rFonts w:ascii="Calibri" w:hAnsi="Calibri"/>
        </w:rPr>
        <w:t>"</w:t>
      </w:r>
      <w:r>
        <w:t>NefEventExposureSubsc</w:t>
      </w:r>
      <w:r>
        <w:rPr>
          <w:rFonts w:ascii="Calibri" w:hAnsi="Calibri"/>
        </w:rPr>
        <w:t>"</w:t>
      </w:r>
      <w:r>
        <w:t xml:space="preserve"> data type in the payload body.</w:t>
      </w:r>
    </w:p>
    <w:p w14:paraId="42C39C72" w14:textId="77777777" w:rsidR="00461025" w:rsidRDefault="00461025" w:rsidP="00461025">
      <w:r>
        <w:t xml:space="preserve">The Location header field shall contain the URI of the created individual application session context resource </w:t>
      </w:r>
      <w:proofErr w:type="gramStart"/>
      <w:r>
        <w:t>i.e.</w:t>
      </w:r>
      <w:proofErr w:type="gramEnd"/>
      <w:r>
        <w:t xml:space="preserve"> "{apiRoot}/</w:t>
      </w:r>
      <w:r>
        <w:rPr>
          <w:noProof/>
        </w:rPr>
        <w:t>nnef-eventexposure/&lt;apiVersion&gt;/subscriptions/</w:t>
      </w:r>
      <w:r>
        <w:t>{subscriptionId}".</w:t>
      </w:r>
    </w:p>
    <w:p w14:paraId="65558F7D" w14:textId="77777777" w:rsidR="00461025" w:rsidRDefault="00461025" w:rsidP="00461025">
      <w:r>
        <w:t xml:space="preserve">The </w:t>
      </w:r>
      <w:r>
        <w:rPr>
          <w:rFonts w:ascii="Calibri" w:hAnsi="Calibri"/>
        </w:rPr>
        <w:t>"</w:t>
      </w:r>
      <w:r>
        <w:t>NefEventExposureSubsc</w:t>
      </w:r>
      <w:r>
        <w:rPr>
          <w:rFonts w:ascii="Calibri" w:hAnsi="Calibri"/>
        </w:rPr>
        <w:t>"</w:t>
      </w:r>
      <w:r>
        <w:t xml:space="preserve"> data type payload body shall contain the representation of the created </w:t>
      </w:r>
      <w:r>
        <w:rPr>
          <w:rFonts w:ascii="Calibri" w:hAnsi="Calibri"/>
        </w:rPr>
        <w:t>"</w:t>
      </w:r>
      <w:r>
        <w:t>Individual Network Exposure Event Subscription</w:t>
      </w:r>
      <w:r>
        <w:rPr>
          <w:rFonts w:ascii="Calibri" w:hAnsi="Calibri"/>
        </w:rPr>
        <w:t>"</w:t>
      </w:r>
      <w:r>
        <w:t xml:space="preserve">. </w:t>
      </w:r>
    </w:p>
    <w:p w14:paraId="1E6E9297" w14:textId="77777777" w:rsidR="00461025" w:rsidRDefault="00461025" w:rsidP="00461025">
      <w:r>
        <w:t xml:space="preserve">When the </w:t>
      </w:r>
      <w:r>
        <w:rPr>
          <w:noProof/>
        </w:rPr>
        <w:t>"monDur" attribute is included in the response by the NEF, it represents NEF selected expiry time that is equal or less than the expiry time received in the request.</w:t>
      </w:r>
    </w:p>
    <w:p w14:paraId="12FA7F14" w14:textId="77777777" w:rsidR="00461025" w:rsidRDefault="00461025" w:rsidP="00461025">
      <w:pPr>
        <w:rPr>
          <w:noProof/>
        </w:rPr>
      </w:pPr>
      <w:r>
        <w:t xml:space="preserve">When the </w:t>
      </w:r>
      <w:r>
        <w:rPr>
          <w:noProof/>
        </w:rPr>
        <w:t xml:space="preserve">"immRep" attribute is included and set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14:paraId="2EE9DC09" w14:textId="77777777" w:rsidR="00461025" w:rsidRDefault="00461025" w:rsidP="00461025">
      <w:pPr>
        <w:rPr>
          <w:noProof/>
        </w:rPr>
      </w:pPr>
      <w:r>
        <w:rPr>
          <w:noProof/>
        </w:rPr>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5CAB20D5" w14:textId="77777777" w:rsidR="00461025" w:rsidRDefault="00461025" w:rsidP="00461025">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2C1763DF" w14:textId="77777777" w:rsidR="00461025" w:rsidRDefault="00461025" w:rsidP="00461025">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NEF shall mute the event notification and store the available events.</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4D37" w14:textId="77777777" w:rsidR="0006100E" w:rsidRDefault="0006100E">
      <w:r>
        <w:separator/>
      </w:r>
    </w:p>
  </w:endnote>
  <w:endnote w:type="continuationSeparator" w:id="0">
    <w:p w14:paraId="219914CA" w14:textId="77777777" w:rsidR="0006100E" w:rsidRDefault="0006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9EECA" w14:textId="77777777" w:rsidR="0006100E" w:rsidRDefault="0006100E">
      <w:r>
        <w:separator/>
      </w:r>
    </w:p>
  </w:footnote>
  <w:footnote w:type="continuationSeparator" w:id="0">
    <w:p w14:paraId="434650B9" w14:textId="77777777" w:rsidR="0006100E" w:rsidRDefault="00061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823"/>
    <w:rsid w:val="00046C4E"/>
    <w:rsid w:val="00054F09"/>
    <w:rsid w:val="00055FEE"/>
    <w:rsid w:val="00057B28"/>
    <w:rsid w:val="0006100E"/>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E7588"/>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3CE8"/>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D9D"/>
    <w:rsid w:val="00230F78"/>
    <w:rsid w:val="0023166A"/>
    <w:rsid w:val="00231904"/>
    <w:rsid w:val="00234C2D"/>
    <w:rsid w:val="00235803"/>
    <w:rsid w:val="002368B5"/>
    <w:rsid w:val="00237114"/>
    <w:rsid w:val="00240C74"/>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3BAC"/>
    <w:rsid w:val="002E7581"/>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4FE"/>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1025"/>
    <w:rsid w:val="00462524"/>
    <w:rsid w:val="0046279A"/>
    <w:rsid w:val="004628AA"/>
    <w:rsid w:val="004707B0"/>
    <w:rsid w:val="004758EB"/>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61BA"/>
    <w:rsid w:val="00557D07"/>
    <w:rsid w:val="00560044"/>
    <w:rsid w:val="00562E55"/>
    <w:rsid w:val="00563588"/>
    <w:rsid w:val="00575C31"/>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72B9"/>
    <w:rsid w:val="005C07E4"/>
    <w:rsid w:val="005C1ECB"/>
    <w:rsid w:val="005C213C"/>
    <w:rsid w:val="005C23EC"/>
    <w:rsid w:val="005C2991"/>
    <w:rsid w:val="005C6499"/>
    <w:rsid w:val="005C71BC"/>
    <w:rsid w:val="005D146F"/>
    <w:rsid w:val="005D254B"/>
    <w:rsid w:val="005D4C42"/>
    <w:rsid w:val="005D799C"/>
    <w:rsid w:val="005D79C1"/>
    <w:rsid w:val="005D7D9B"/>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38C3"/>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4600"/>
    <w:rsid w:val="00784E7E"/>
    <w:rsid w:val="007850CB"/>
    <w:rsid w:val="007921A8"/>
    <w:rsid w:val="0079446F"/>
    <w:rsid w:val="00794557"/>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DD7"/>
    <w:rsid w:val="0094415B"/>
    <w:rsid w:val="00946BBD"/>
    <w:rsid w:val="009522C3"/>
    <w:rsid w:val="009602E0"/>
    <w:rsid w:val="009621C6"/>
    <w:rsid w:val="00963AC2"/>
    <w:rsid w:val="00964454"/>
    <w:rsid w:val="009706F6"/>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676"/>
    <w:rsid w:val="009D4E28"/>
    <w:rsid w:val="009D58B8"/>
    <w:rsid w:val="009D5DB3"/>
    <w:rsid w:val="009D7DCE"/>
    <w:rsid w:val="009E3616"/>
    <w:rsid w:val="009E4B01"/>
    <w:rsid w:val="009E4FE0"/>
    <w:rsid w:val="009E638E"/>
    <w:rsid w:val="009F04EF"/>
    <w:rsid w:val="009F2354"/>
    <w:rsid w:val="009F466A"/>
    <w:rsid w:val="009F562E"/>
    <w:rsid w:val="009F566C"/>
    <w:rsid w:val="009F6BC3"/>
    <w:rsid w:val="00A015F0"/>
    <w:rsid w:val="00A032AC"/>
    <w:rsid w:val="00A03312"/>
    <w:rsid w:val="00A047A1"/>
    <w:rsid w:val="00A11379"/>
    <w:rsid w:val="00A11749"/>
    <w:rsid w:val="00A11768"/>
    <w:rsid w:val="00A146C7"/>
    <w:rsid w:val="00A15FB8"/>
    <w:rsid w:val="00A212FA"/>
    <w:rsid w:val="00A25E72"/>
    <w:rsid w:val="00A2751F"/>
    <w:rsid w:val="00A27E84"/>
    <w:rsid w:val="00A31914"/>
    <w:rsid w:val="00A3407C"/>
    <w:rsid w:val="00A35194"/>
    <w:rsid w:val="00A371EF"/>
    <w:rsid w:val="00A40F98"/>
    <w:rsid w:val="00A41DA1"/>
    <w:rsid w:val="00A43299"/>
    <w:rsid w:val="00A432EE"/>
    <w:rsid w:val="00A441FC"/>
    <w:rsid w:val="00A45AD5"/>
    <w:rsid w:val="00A46C09"/>
    <w:rsid w:val="00A51535"/>
    <w:rsid w:val="00A525EB"/>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A95"/>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563D"/>
    <w:rsid w:val="00C973D4"/>
    <w:rsid w:val="00CA002F"/>
    <w:rsid w:val="00CA29D3"/>
    <w:rsid w:val="00CA6162"/>
    <w:rsid w:val="00CB1BB1"/>
    <w:rsid w:val="00CB25BA"/>
    <w:rsid w:val="00CB5104"/>
    <w:rsid w:val="00CC2BA2"/>
    <w:rsid w:val="00CC322E"/>
    <w:rsid w:val="00CC33CB"/>
    <w:rsid w:val="00CC46EA"/>
    <w:rsid w:val="00CD2665"/>
    <w:rsid w:val="00CD5C27"/>
    <w:rsid w:val="00CD69B2"/>
    <w:rsid w:val="00CD71F5"/>
    <w:rsid w:val="00CD747B"/>
    <w:rsid w:val="00CE40FA"/>
    <w:rsid w:val="00CE5F1F"/>
    <w:rsid w:val="00CE7538"/>
    <w:rsid w:val="00CF3224"/>
    <w:rsid w:val="00CF49E3"/>
    <w:rsid w:val="00CF54A8"/>
    <w:rsid w:val="00CF656D"/>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5FE5"/>
    <w:rsid w:val="00D67754"/>
    <w:rsid w:val="00D67CD5"/>
    <w:rsid w:val="00D71617"/>
    <w:rsid w:val="00D7769D"/>
    <w:rsid w:val="00D810EF"/>
    <w:rsid w:val="00D95019"/>
    <w:rsid w:val="00D95AFE"/>
    <w:rsid w:val="00D966A9"/>
    <w:rsid w:val="00D969B8"/>
    <w:rsid w:val="00D96CB5"/>
    <w:rsid w:val="00DA28D9"/>
    <w:rsid w:val="00DA2E21"/>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39F7"/>
    <w:rsid w:val="00DF5328"/>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7E1"/>
    <w:rsid w:val="00E61253"/>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1134</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2022-11-18T07:56:00Z</dcterms:created>
  <dcterms:modified xsi:type="dcterms:W3CDTF">2022-11-18T08:00:00Z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